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EA3BB31"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w:t>
      </w:r>
      <w:r w:rsidR="00356174">
        <w:rPr>
          <w:rFonts w:cs="Arial"/>
          <w:b/>
          <w:bCs/>
          <w:sz w:val="24"/>
          <w:szCs w:val="24"/>
        </w:rPr>
        <w:t>8</w:t>
      </w:r>
      <w:r w:rsidRPr="001E1A98">
        <w:rPr>
          <w:rFonts w:cs="Arial"/>
          <w:b/>
          <w:bCs/>
          <w:sz w:val="24"/>
          <w:szCs w:val="24"/>
        </w:rPr>
        <w:tab/>
      </w:r>
      <w:r w:rsidR="0097519A" w:rsidRPr="0097519A">
        <w:rPr>
          <w:rFonts w:cs="Arial"/>
          <w:b/>
          <w:bCs/>
          <w:sz w:val="24"/>
          <w:szCs w:val="24"/>
        </w:rPr>
        <w:t>R3-253041</w:t>
      </w:r>
    </w:p>
    <w:p w14:paraId="7CB45193" w14:textId="678CE21A" w:rsidR="001E41F3" w:rsidRDefault="00356174" w:rsidP="008849AE">
      <w:pPr>
        <w:pStyle w:val="CRCoverPage"/>
        <w:tabs>
          <w:tab w:val="right" w:pos="9639"/>
        </w:tabs>
        <w:spacing w:after="0"/>
        <w:rPr>
          <w:b/>
          <w:noProof/>
          <w:sz w:val="24"/>
        </w:rPr>
      </w:pPr>
      <w:r w:rsidRPr="00356174">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3A28EC7" w:rsidR="001E41F3" w:rsidRPr="0078303A" w:rsidRDefault="00961C22" w:rsidP="00776C12">
            <w:pPr>
              <w:pStyle w:val="CRCoverPage"/>
              <w:spacing w:after="0"/>
              <w:jc w:val="center"/>
              <w:rPr>
                <w:b/>
                <w:noProof/>
                <w:sz w:val="28"/>
              </w:rPr>
            </w:pPr>
            <w:r w:rsidRPr="00961C22">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17C9B" w:rsidR="001E41F3" w:rsidRPr="00410371" w:rsidRDefault="00A53B2D"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4769F" w:rsidR="001E41F3" w:rsidRPr="00410371" w:rsidRDefault="001B4211">
            <w:pPr>
              <w:pStyle w:val="CRCoverPage"/>
              <w:spacing w:after="0"/>
              <w:jc w:val="center"/>
              <w:rPr>
                <w:noProof/>
                <w:sz w:val="28"/>
              </w:rPr>
            </w:pPr>
            <w:r>
              <w:rPr>
                <w:noProof/>
                <w:sz w:val="28"/>
              </w:rPr>
              <w:t>18.</w:t>
            </w:r>
            <w:r w:rsidR="00775735">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AF71F" w:rsidR="001E41F3" w:rsidRDefault="00924BFB">
            <w:pPr>
              <w:pStyle w:val="CRCoverPage"/>
              <w:spacing w:after="0"/>
              <w:ind w:left="100"/>
              <w:rPr>
                <w:noProof/>
              </w:rPr>
            </w:pPr>
            <w:r w:rsidRPr="00924BFB">
              <w:rPr>
                <w:noProof/>
              </w:rPr>
              <w:t>Huawei, Nokia, China Telecom</w:t>
            </w:r>
            <w:r w:rsidR="00A809C6">
              <w:rPr>
                <w:noProof/>
              </w:rPr>
              <w:t>, Ericsson</w:t>
            </w:r>
            <w:r w:rsidR="00C0444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D5035" w:rsidR="00C81EB8" w:rsidRDefault="00C81EB8" w:rsidP="00C81EB8">
            <w:pPr>
              <w:pStyle w:val="CRCoverPage"/>
              <w:spacing w:after="0"/>
              <w:ind w:left="100"/>
            </w:pPr>
            <w:r>
              <w:t>202</w:t>
            </w:r>
            <w:r w:rsidR="00C117FB">
              <w:t>5</w:t>
            </w:r>
            <w:r>
              <w:t>-</w:t>
            </w:r>
            <w:r w:rsidR="00C117FB">
              <w:t>0</w:t>
            </w:r>
            <w:r w:rsidR="003375D0">
              <w:t>5</w:t>
            </w:r>
            <w:r w:rsidR="00DA4138">
              <w:t>-</w:t>
            </w:r>
            <w:r w:rsidR="00F14EE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64B3F" w:rsidR="001E41F3" w:rsidRDefault="00B010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9094E" w:rsidR="001E41F3" w:rsidRDefault="00D463DF">
            <w:pPr>
              <w:pStyle w:val="CRCoverPage"/>
              <w:spacing w:after="0"/>
              <w:ind w:left="100"/>
              <w:rPr>
                <w:noProof/>
              </w:rPr>
            </w:pPr>
            <w:r>
              <w:rPr>
                <w:noProof/>
              </w:rPr>
              <w:t>Rel-1</w:t>
            </w:r>
            <w:r w:rsidR="00A64E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359467FE" w:rsidR="000064AE" w:rsidRDefault="000064AE">
            <w:pPr>
              <w:pStyle w:val="CRCoverPage"/>
              <w:spacing w:after="0"/>
              <w:ind w:left="100"/>
              <w:rPr>
                <w:noProof/>
                <w:lang w:eastAsia="zh-CN"/>
              </w:rPr>
            </w:pPr>
            <w:r>
              <w:rPr>
                <w:noProof/>
                <w:lang w:eastAsia="zh-CN"/>
              </w:rPr>
              <w:t xml:space="preserve">Rev1: </w:t>
            </w:r>
            <w:r w:rsidR="00A16762">
              <w:t>R3-251821</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2FAFC224" w14:textId="77777777"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D5630D">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p w14:paraId="215A338A" w14:textId="77777777" w:rsidR="005C4307" w:rsidRDefault="005C4307">
            <w:pPr>
              <w:pStyle w:val="CRCoverPage"/>
              <w:spacing w:after="0"/>
              <w:ind w:left="100"/>
              <w:rPr>
                <w:noProof/>
                <w:lang w:eastAsia="zh-CN"/>
              </w:rPr>
            </w:pPr>
            <w:r>
              <w:rPr>
                <w:rFonts w:hint="eastAsia"/>
                <w:noProof/>
                <w:lang w:eastAsia="zh-CN"/>
              </w:rPr>
              <w:t>R</w:t>
            </w:r>
            <w:r>
              <w:rPr>
                <w:noProof/>
                <w:lang w:eastAsia="zh-CN"/>
              </w:rPr>
              <w:t xml:space="preserve">ev2: </w:t>
            </w:r>
            <w:r w:rsidRPr="005C4307">
              <w:rPr>
                <w:noProof/>
                <w:lang w:eastAsia="zh-CN"/>
              </w:rPr>
              <w:t>R3-252315</w:t>
            </w:r>
          </w:p>
          <w:p w14:paraId="4A6C09D9" w14:textId="77777777" w:rsidR="005C4307" w:rsidRDefault="005C4307">
            <w:pPr>
              <w:pStyle w:val="CRCoverPage"/>
              <w:spacing w:after="0"/>
              <w:ind w:left="100"/>
              <w:rPr>
                <w:noProof/>
                <w:lang w:eastAsia="zh-CN"/>
              </w:rPr>
            </w:pPr>
            <w:r>
              <w:rPr>
                <w:rFonts w:hint="eastAsia"/>
                <w:noProof/>
                <w:lang w:eastAsia="zh-CN"/>
              </w:rPr>
              <w:t xml:space="preserve"> </w:t>
            </w:r>
            <w:r>
              <w:rPr>
                <w:noProof/>
                <w:lang w:eastAsia="zh-CN"/>
              </w:rPr>
              <w:t xml:space="preserve"> Add co-sources. </w:t>
            </w:r>
          </w:p>
          <w:p w14:paraId="23DEFCDB" w14:textId="77777777" w:rsidR="00607A7C" w:rsidRDefault="00607A7C">
            <w:pPr>
              <w:pStyle w:val="CRCoverPage"/>
              <w:spacing w:after="0"/>
              <w:ind w:left="100"/>
              <w:rPr>
                <w:noProof/>
                <w:lang w:eastAsia="zh-CN"/>
              </w:rPr>
            </w:pPr>
            <w:r>
              <w:rPr>
                <w:noProof/>
                <w:lang w:eastAsia="zh-CN"/>
              </w:rPr>
              <w:t xml:space="preserve">Rev3: </w:t>
            </w:r>
            <w:r w:rsidRPr="00607A7C">
              <w:rPr>
                <w:noProof/>
                <w:lang w:eastAsia="zh-CN"/>
              </w:rPr>
              <w:t>R3-253041</w:t>
            </w:r>
          </w:p>
          <w:p w14:paraId="6ACA4173" w14:textId="28C98477" w:rsidR="00607A7C" w:rsidRDefault="00607A7C">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Heading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w:t>
      </w:r>
      <w:del w:id="90" w:author="Huawei" w:date="2025-03-26T17:58:00Z">
        <w:r w:rsidRPr="00065175" w:rsidDel="003C553B">
          <w:rPr>
            <w:highlight w:val="yellow"/>
          </w:rPr>
          <w:delText>1</w:delText>
        </w:r>
      </w:del>
      <w:ins w:id="91" w:author="Huawei" w:date="2025-03-26T17:58:00Z">
        <w:r w:rsidR="003C553B">
          <w:rPr>
            <w:highlight w:val="yellow"/>
          </w:rPr>
          <w:t>0</w:t>
        </w:r>
      </w:ins>
      <w:r w:rsidRPr="00065175">
        <w:rPr>
          <w:highlight w:val="yellow"/>
        </w:rPr>
        <w:t>..640000,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688D4" w14:textId="77777777" w:rsidR="00614322" w:rsidRDefault="00614322">
      <w:r>
        <w:separator/>
      </w:r>
    </w:p>
  </w:endnote>
  <w:endnote w:type="continuationSeparator" w:id="0">
    <w:p w14:paraId="4709443E" w14:textId="77777777" w:rsidR="00614322" w:rsidRDefault="0061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AF76" w14:textId="77777777" w:rsidR="00614322" w:rsidRDefault="00614322">
      <w:r>
        <w:separator/>
      </w:r>
    </w:p>
  </w:footnote>
  <w:footnote w:type="continuationSeparator" w:id="0">
    <w:p w14:paraId="76EF8116" w14:textId="77777777" w:rsidR="00614322" w:rsidRDefault="0061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35F3"/>
    <w:rsid w:val="00167243"/>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5179"/>
    <w:rsid w:val="00195CEA"/>
    <w:rsid w:val="00196AF2"/>
    <w:rsid w:val="001A0419"/>
    <w:rsid w:val="001A08B3"/>
    <w:rsid w:val="001A1BA6"/>
    <w:rsid w:val="001A217F"/>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594E"/>
    <w:rsid w:val="003167CC"/>
    <w:rsid w:val="003252C0"/>
    <w:rsid w:val="00325A47"/>
    <w:rsid w:val="0033190C"/>
    <w:rsid w:val="003340A9"/>
    <w:rsid w:val="00336706"/>
    <w:rsid w:val="00336A70"/>
    <w:rsid w:val="003375D0"/>
    <w:rsid w:val="0034011D"/>
    <w:rsid w:val="003424FE"/>
    <w:rsid w:val="00354B62"/>
    <w:rsid w:val="00356174"/>
    <w:rsid w:val="00356309"/>
    <w:rsid w:val="00356B7D"/>
    <w:rsid w:val="0036027C"/>
    <w:rsid w:val="003609EF"/>
    <w:rsid w:val="00360C4E"/>
    <w:rsid w:val="00361A81"/>
    <w:rsid w:val="0036231A"/>
    <w:rsid w:val="00365694"/>
    <w:rsid w:val="003733C1"/>
    <w:rsid w:val="003737CD"/>
    <w:rsid w:val="00374DD4"/>
    <w:rsid w:val="003754F5"/>
    <w:rsid w:val="00376A1D"/>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4307"/>
    <w:rsid w:val="005C784E"/>
    <w:rsid w:val="005D0318"/>
    <w:rsid w:val="005D0663"/>
    <w:rsid w:val="005D2584"/>
    <w:rsid w:val="005D7E78"/>
    <w:rsid w:val="005E182C"/>
    <w:rsid w:val="005E2C44"/>
    <w:rsid w:val="005F3D7E"/>
    <w:rsid w:val="005F5774"/>
    <w:rsid w:val="005F728B"/>
    <w:rsid w:val="0060359D"/>
    <w:rsid w:val="00603E99"/>
    <w:rsid w:val="00607A7C"/>
    <w:rsid w:val="006104EE"/>
    <w:rsid w:val="006107DE"/>
    <w:rsid w:val="0061151B"/>
    <w:rsid w:val="00611B54"/>
    <w:rsid w:val="00612628"/>
    <w:rsid w:val="00614322"/>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19A"/>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B2D"/>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115C"/>
    <w:rsid w:val="00C041E7"/>
    <w:rsid w:val="00C04449"/>
    <w:rsid w:val="00C05F70"/>
    <w:rsid w:val="00C068BD"/>
    <w:rsid w:val="00C10F8F"/>
    <w:rsid w:val="00C11309"/>
    <w:rsid w:val="00C117FB"/>
    <w:rsid w:val="00C12352"/>
    <w:rsid w:val="00C12A85"/>
    <w:rsid w:val="00C130E9"/>
    <w:rsid w:val="00C16CCB"/>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4EE0"/>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5630D"/>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3295"/>
    <w:rsid w:val="00EA4889"/>
    <w:rsid w:val="00EB09B7"/>
    <w:rsid w:val="00EB2BF9"/>
    <w:rsid w:val="00EB432D"/>
    <w:rsid w:val="00EB65C5"/>
    <w:rsid w:val="00EB692C"/>
    <w:rsid w:val="00EB78CC"/>
    <w:rsid w:val="00EC0C2F"/>
    <w:rsid w:val="00EC1314"/>
    <w:rsid w:val="00EC14A8"/>
    <w:rsid w:val="00ED2EF4"/>
    <w:rsid w:val="00ED4E3D"/>
    <w:rsid w:val="00ED6D2F"/>
    <w:rsid w:val="00ED7961"/>
    <w:rsid w:val="00EE3356"/>
    <w:rsid w:val="00EE606E"/>
    <w:rsid w:val="00EE6C1C"/>
    <w:rsid w:val="00EE6DD9"/>
    <w:rsid w:val="00EE7D7C"/>
    <w:rsid w:val="00EF0B49"/>
    <w:rsid w:val="00EF3B06"/>
    <w:rsid w:val="00EF65ED"/>
    <w:rsid w:val="00EF6997"/>
    <w:rsid w:val="00EF7D9B"/>
    <w:rsid w:val="00F03C04"/>
    <w:rsid w:val="00F047A7"/>
    <w:rsid w:val="00F10EC4"/>
    <w:rsid w:val="00F14EEC"/>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66226"/>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2025-04-28T03:47:00Z</dcterms:created>
  <dcterms:modified xsi:type="dcterms:W3CDTF">2025-04-28T06:24:00Z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